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505B" w14:textId="0E40ABF3" w:rsidR="00A54473" w:rsidRPr="003B3DEB" w:rsidRDefault="00A54473" w:rsidP="0017157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Toc153792581"/>
      <w:bookmarkStart w:id="1" w:name="_Toc153792666"/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9849D1">
        <w:rPr>
          <w:rFonts w:ascii="Arial" w:hAnsi="Arial" w:cs="Arial"/>
          <w:b/>
          <w:bCs/>
          <w:color w:val="808080"/>
          <w:sz w:val="26"/>
          <w:szCs w:val="26"/>
        </w:rPr>
        <w:t>S2-2510797</w:t>
      </w:r>
    </w:p>
    <w:p w14:paraId="19CA9EE2" w14:textId="52428CD0" w:rsidR="00A54473" w:rsidRPr="007D00E2" w:rsidRDefault="00A54473" w:rsidP="0017157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>
        <w:rPr>
          <w:rFonts w:ascii="Arial" w:hAnsi="Arial" w:cs="Arial"/>
          <w:b/>
          <w:noProof/>
          <w:sz w:val="24"/>
        </w:rPr>
        <w:t xml:space="preserve">                                             </w:t>
      </w:r>
      <w:proofErr w:type="gramStart"/>
      <w:r>
        <w:rPr>
          <w:rFonts w:ascii="Arial" w:hAnsi="Arial" w:cs="Arial"/>
          <w:b/>
          <w:noProof/>
          <w:sz w:val="24"/>
        </w:rPr>
        <w:t xml:space="preserve">   </w:t>
      </w:r>
      <w:r w:rsidRPr="0048260B">
        <w:rPr>
          <w:rFonts w:ascii="Arial" w:eastAsia="SimSun" w:hAnsi="Arial" w:cs="Arial"/>
          <w:b/>
          <w:bCs/>
          <w:color w:val="0000FF"/>
          <w:lang w:eastAsia="ja-JP"/>
        </w:rPr>
        <w:t>(</w:t>
      </w:r>
      <w:proofErr w:type="gramEnd"/>
      <w:r w:rsidRPr="0048260B">
        <w:rPr>
          <w:rFonts w:ascii="Arial" w:eastAsia="SimSun" w:hAnsi="Arial" w:cs="Arial"/>
          <w:b/>
          <w:bCs/>
          <w:color w:val="0000FF"/>
          <w:lang w:eastAsia="ja-JP"/>
        </w:rPr>
        <w:t>revision of S2-250</w:t>
      </w:r>
      <w:r w:rsidR="004B7DAC">
        <w:rPr>
          <w:rFonts w:ascii="Arial" w:eastAsia="SimSun" w:hAnsi="Arial" w:cs="Arial"/>
          <w:b/>
          <w:bCs/>
          <w:color w:val="0000FF"/>
          <w:lang w:eastAsia="ja-JP"/>
        </w:rPr>
        <w:t>9781</w:t>
      </w:r>
      <w:r w:rsidRPr="0048260B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p w14:paraId="7FA1D6CE" w14:textId="22AF5693" w:rsidR="00CD621E" w:rsidRPr="000123FC" w:rsidRDefault="00CD621E" w:rsidP="00171575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54473">
        <w:rPr>
          <w:rFonts w:ascii="Arial" w:hAnsi="Arial" w:cs="Arial"/>
          <w:b/>
        </w:rPr>
        <w:t>Google</w:t>
      </w:r>
    </w:p>
    <w:p w14:paraId="7EBA8CA1" w14:textId="3FE62B3F" w:rsidR="00CD621E" w:rsidRPr="00F32D6F" w:rsidRDefault="00CD621E" w:rsidP="0017157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2" w:name="_Hlk202950201"/>
      <w:r w:rsidR="004B7DAC" w:rsidRPr="7B2558AA">
        <w:rPr>
          <w:rFonts w:ascii="Arial" w:hAnsi="Arial" w:cs="Arial"/>
          <w:b/>
          <w:bCs/>
        </w:rPr>
        <w:t>[WT#</w:t>
      </w:r>
      <w:r w:rsidR="004B7DAC">
        <w:rPr>
          <w:rFonts w:ascii="Arial" w:hAnsi="Arial" w:cs="Arial"/>
          <w:b/>
          <w:bCs/>
        </w:rPr>
        <w:t>1.</w:t>
      </w:r>
      <w:r w:rsidR="004B7DAC">
        <w:rPr>
          <w:rFonts w:ascii="Arial" w:hAnsi="Arial" w:cs="Arial" w:hint="eastAsia"/>
          <w:b/>
          <w:bCs/>
          <w:lang w:eastAsia="zh-CN"/>
        </w:rPr>
        <w:t>4</w:t>
      </w:r>
      <w:r w:rsidR="004B7DAC" w:rsidRPr="7B2558AA">
        <w:rPr>
          <w:rFonts w:ascii="Arial" w:hAnsi="Arial" w:cs="Arial"/>
          <w:b/>
          <w:bCs/>
        </w:rPr>
        <w:t xml:space="preserve">] </w:t>
      </w:r>
      <w:r w:rsidR="004B7DAC">
        <w:rPr>
          <w:rFonts w:ascii="Arial" w:hAnsi="Arial" w:cs="Arial" w:hint="eastAsia"/>
          <w:b/>
          <w:bCs/>
          <w:lang w:eastAsia="zh-CN"/>
        </w:rPr>
        <w:t>Key issue</w:t>
      </w:r>
      <w:r w:rsidR="009849D1">
        <w:rPr>
          <w:rFonts w:ascii="Arial" w:hAnsi="Arial" w:cs="Arial"/>
          <w:b/>
          <w:bCs/>
          <w:lang w:eastAsia="zh-CN"/>
        </w:rPr>
        <w:t xml:space="preserve"> update</w:t>
      </w:r>
      <w:r w:rsidR="004B7DAC">
        <w:rPr>
          <w:rFonts w:ascii="Arial" w:hAnsi="Arial" w:cs="Arial" w:hint="eastAsia"/>
          <w:b/>
          <w:bCs/>
          <w:lang w:eastAsia="zh-CN"/>
        </w:rPr>
        <w:t xml:space="preserve"> for </w:t>
      </w:r>
      <w:r w:rsidR="004B7DAC">
        <w:rPr>
          <w:rFonts w:ascii="Arial" w:hAnsi="Arial" w:cs="Arial"/>
          <w:b/>
          <w:bCs/>
          <w:lang w:eastAsia="zh-CN"/>
        </w:rPr>
        <w:t>messaging</w:t>
      </w:r>
      <w:r w:rsidR="004B7DAC">
        <w:rPr>
          <w:rFonts w:ascii="Arial" w:hAnsi="Arial" w:cs="Arial" w:hint="eastAsia"/>
          <w:b/>
          <w:bCs/>
          <w:lang w:eastAsia="zh-CN"/>
        </w:rPr>
        <w:t xml:space="preserve"> service</w:t>
      </w:r>
      <w:bookmarkEnd w:id="2"/>
      <w:r w:rsidR="004B7DAC">
        <w:rPr>
          <w:rFonts w:ascii="Arial" w:hAnsi="Arial" w:cs="Arial"/>
          <w:b/>
          <w:bCs/>
          <w:lang w:eastAsia="zh-CN"/>
        </w:rPr>
        <w:t>s</w:t>
      </w:r>
      <w:r w:rsidR="009849D1">
        <w:rPr>
          <w:rFonts w:ascii="Arial" w:hAnsi="Arial" w:cs="Arial"/>
          <w:b/>
          <w:bCs/>
          <w:lang w:eastAsia="zh-CN"/>
        </w:rPr>
        <w:t xml:space="preserve"> for 6G</w:t>
      </w:r>
    </w:p>
    <w:p w14:paraId="55B1ED8E" w14:textId="77777777" w:rsidR="00CD621E" w:rsidRPr="004B7DAC" w:rsidRDefault="00CD621E" w:rsidP="00171575">
      <w:pPr>
        <w:ind w:left="2127" w:hanging="2127"/>
        <w:rPr>
          <w:rFonts w:ascii="Arial" w:hAnsi="Arial" w:cs="Arial"/>
          <w:b/>
          <w:lang w:val="en-US" w:eastAsia="zh-TW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17157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17157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4A4A1944" w:rsidR="00CD621E" w:rsidRPr="00911D4F" w:rsidRDefault="00CD621E" w:rsidP="00171575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911D4F">
        <w:rPr>
          <w:rFonts w:ascii="Arial" w:hAnsi="Arial" w:cs="Arial"/>
          <w:i/>
        </w:rPr>
        <w:t xml:space="preserve"> </w:t>
      </w:r>
      <w:r w:rsidR="00DC1E7E">
        <w:rPr>
          <w:rFonts w:ascii="Arial" w:hAnsi="Arial" w:cs="Arial"/>
          <w:i/>
        </w:rPr>
        <w:t xml:space="preserve">this </w:t>
      </w:r>
      <w:r w:rsidR="00911D4F">
        <w:rPr>
          <w:rFonts w:ascii="Arial" w:hAnsi="Arial" w:cs="Arial"/>
          <w:i/>
        </w:rPr>
        <w:t>paper</w:t>
      </w:r>
      <w:r w:rsidR="00DC1E7E">
        <w:rPr>
          <w:rFonts w:ascii="Arial" w:hAnsi="Arial" w:cs="Arial"/>
          <w:i/>
        </w:rPr>
        <w:t xml:space="preserve"> proposes </w:t>
      </w:r>
      <w:r w:rsidR="00A54473">
        <w:rPr>
          <w:rFonts w:ascii="Arial" w:hAnsi="Arial" w:cs="Arial"/>
          <w:i/>
        </w:rPr>
        <w:t xml:space="preserve">to </w:t>
      </w:r>
      <w:r w:rsidR="00911D4F">
        <w:rPr>
          <w:rFonts w:ascii="Arial" w:hAnsi="Arial" w:cs="Arial"/>
          <w:i/>
        </w:rPr>
        <w:t>consolidates</w:t>
      </w:r>
      <w:r w:rsidR="00A54473">
        <w:rPr>
          <w:rFonts w:ascii="Arial" w:hAnsi="Arial" w:cs="Arial"/>
          <w:i/>
        </w:rPr>
        <w:t xml:space="preserve"> </w:t>
      </w:r>
      <w:r w:rsidR="00DC1E7E">
        <w:rPr>
          <w:rFonts w:ascii="Arial" w:hAnsi="Arial" w:cs="Arial"/>
          <w:i/>
        </w:rPr>
        <w:t xml:space="preserve">the </w:t>
      </w:r>
      <w:r w:rsidR="00911D4F">
        <w:rPr>
          <w:rFonts w:ascii="Arial" w:hAnsi="Arial" w:cs="Arial"/>
          <w:i/>
        </w:rPr>
        <w:t xml:space="preserve">key issues </w:t>
      </w:r>
      <w:r w:rsidR="00A54473">
        <w:rPr>
          <w:rFonts w:ascii="Arial" w:hAnsi="Arial" w:cs="Arial"/>
          <w:i/>
        </w:rPr>
        <w:t xml:space="preserve">captured in </w:t>
      </w:r>
      <w:r w:rsidR="00A54473" w:rsidRPr="00911D4F">
        <w:rPr>
          <w:rFonts w:ascii="Arial" w:hAnsi="Arial" w:cs="Arial"/>
          <w:i/>
        </w:rPr>
        <w:t>S2-2508</w:t>
      </w:r>
      <w:r w:rsidR="00911D4F" w:rsidRPr="00911D4F">
        <w:rPr>
          <w:rFonts w:ascii="Arial" w:hAnsi="Arial" w:cs="Arial"/>
          <w:i/>
        </w:rPr>
        <w:t>128</w:t>
      </w:r>
      <w:r w:rsidR="00A54473">
        <w:rPr>
          <w:rFonts w:ascii="Arial" w:hAnsi="Arial" w:cs="Arial"/>
          <w:i/>
        </w:rPr>
        <w:t xml:space="preserve"> </w:t>
      </w:r>
      <w:r w:rsidR="00A54473">
        <w:rPr>
          <w:rFonts w:ascii="Arial" w:hAnsi="Arial" w:cs="Arial"/>
          <w:i/>
        </w:rPr>
        <w:t>at SA2-171</w:t>
      </w:r>
      <w:r w:rsidR="00911D4F">
        <w:rPr>
          <w:rFonts w:ascii="Arial" w:hAnsi="Arial" w:cs="Arial"/>
          <w:i/>
        </w:rPr>
        <w:t xml:space="preserve"> and </w:t>
      </w:r>
      <w:r w:rsidR="00911D4F" w:rsidRPr="00911D4F">
        <w:rPr>
          <w:rFonts w:ascii="Arial" w:hAnsi="Arial" w:cs="Arial" w:hint="eastAsia"/>
          <w:i/>
        </w:rPr>
        <w:t>S2-2509781</w:t>
      </w:r>
      <w:r w:rsidR="00911D4F" w:rsidRPr="00911D4F">
        <w:rPr>
          <w:rFonts w:ascii="Arial" w:hAnsi="Arial" w:cs="Arial"/>
          <w:i/>
        </w:rPr>
        <w:t xml:space="preserve"> at SA2-172.</w:t>
      </w:r>
    </w:p>
    <w:p w14:paraId="63B02576" w14:textId="4B2A3029" w:rsidR="00DC1E7E" w:rsidRDefault="00171575" w:rsidP="00171575">
      <w:pPr>
        <w:pStyle w:val="Heading1"/>
      </w:pPr>
      <w:bookmarkStart w:id="3" w:name="definitions"/>
      <w:bookmarkEnd w:id="0"/>
      <w:bookmarkEnd w:id="1"/>
      <w:bookmarkEnd w:id="3"/>
      <w:r>
        <w:t xml:space="preserve">Discussion </w:t>
      </w:r>
    </w:p>
    <w:p w14:paraId="3CDFC474" w14:textId="6D2ED600" w:rsidR="00A93CF2" w:rsidRPr="00A93CF2" w:rsidRDefault="00A93CF2" w:rsidP="00A93CF2">
      <w:r>
        <w:t>This PCR proposes to consolidate</w:t>
      </w:r>
      <w:r>
        <w:t xml:space="preserve"> the bullet</w:t>
      </w:r>
      <w:r>
        <w:t>s and note</w:t>
      </w:r>
      <w:r>
        <w:t xml:space="preserve"> to allow potential enhancement for messaging services in 6G.</w:t>
      </w:r>
    </w:p>
    <w:p w14:paraId="489A54E3" w14:textId="3C09E9A9" w:rsidR="00A93CF2" w:rsidRPr="00A93CF2" w:rsidRDefault="00A93CF2" w:rsidP="00171575">
      <w:pPr>
        <w:rPr>
          <w:b/>
          <w:bCs/>
          <w:lang w:eastAsia="zh-CN"/>
        </w:rPr>
      </w:pPr>
      <w:r w:rsidRPr="00A93CF2">
        <w:rPr>
          <w:b/>
          <w:bCs/>
          <w:lang w:eastAsia="zh-CN"/>
        </w:rPr>
        <w:t>B</w:t>
      </w:r>
      <w:r w:rsidRPr="00A93CF2">
        <w:rPr>
          <w:rFonts w:hint="eastAsia"/>
          <w:b/>
          <w:bCs/>
          <w:lang w:eastAsia="zh-CN"/>
        </w:rPr>
        <w:t xml:space="preserve">ased on the postponed </w:t>
      </w:r>
      <w:proofErr w:type="spellStart"/>
      <w:r w:rsidRPr="00911D4F">
        <w:rPr>
          <w:rFonts w:hint="eastAsia"/>
          <w:b/>
          <w:bCs/>
          <w:u w:val="single"/>
          <w:lang w:eastAsia="zh-CN"/>
        </w:rPr>
        <w:t>pCR</w:t>
      </w:r>
      <w:proofErr w:type="spellEnd"/>
      <w:r w:rsidRPr="00911D4F">
        <w:rPr>
          <w:rFonts w:hint="eastAsia"/>
          <w:b/>
          <w:bCs/>
          <w:u w:val="single"/>
          <w:lang w:eastAsia="zh-CN"/>
        </w:rPr>
        <w:t xml:space="preserve"> (S2-250</w:t>
      </w:r>
      <w:r w:rsidR="00911D4F" w:rsidRPr="00911D4F">
        <w:rPr>
          <w:b/>
          <w:bCs/>
          <w:u w:val="single"/>
          <w:lang w:eastAsia="zh-CN"/>
        </w:rPr>
        <w:t>8128</w:t>
      </w:r>
      <w:r w:rsidRPr="00911D4F">
        <w:rPr>
          <w:rFonts w:hint="eastAsia"/>
          <w:b/>
          <w:bCs/>
          <w:u w:val="single"/>
          <w:lang w:eastAsia="zh-CN"/>
        </w:rPr>
        <w:t>) in SA2#17</w:t>
      </w:r>
      <w:r w:rsidRPr="00911D4F">
        <w:rPr>
          <w:b/>
          <w:bCs/>
          <w:u w:val="single"/>
          <w:lang w:eastAsia="zh-CN"/>
        </w:rPr>
        <w:t>1</w:t>
      </w:r>
      <w:r w:rsidRPr="00911D4F">
        <w:rPr>
          <w:rFonts w:hint="eastAsia"/>
          <w:b/>
          <w:bCs/>
          <w:u w:val="single"/>
          <w:lang w:eastAsia="zh-CN"/>
        </w:rPr>
        <w:t xml:space="preserve"> meeting</w:t>
      </w:r>
      <w:r w:rsidRPr="00A93CF2">
        <w:rPr>
          <w:rFonts w:hint="eastAsia"/>
          <w:b/>
          <w:bCs/>
          <w:lang w:eastAsia="zh-CN"/>
        </w:rPr>
        <w:t xml:space="preserve">, the key issue for the </w:t>
      </w:r>
      <w:r w:rsidRPr="00A93CF2">
        <w:rPr>
          <w:b/>
          <w:bCs/>
          <w:lang w:eastAsia="zh-CN"/>
        </w:rPr>
        <w:t>messaging</w:t>
      </w:r>
      <w:r w:rsidRPr="00A93CF2">
        <w:rPr>
          <w:rFonts w:hint="eastAsia"/>
          <w:b/>
          <w:bCs/>
          <w:lang w:eastAsia="zh-CN"/>
        </w:rPr>
        <w:t xml:space="preserve"> service</w:t>
      </w:r>
      <w:r w:rsidRPr="00A93CF2">
        <w:rPr>
          <w:b/>
          <w:bCs/>
          <w:lang w:eastAsia="zh-CN"/>
        </w:rPr>
        <w:t>s</w:t>
      </w:r>
      <w:r w:rsidRPr="00A93CF2">
        <w:rPr>
          <w:rFonts w:hint="eastAsia"/>
          <w:b/>
          <w:bCs/>
          <w:lang w:eastAsia="zh-CN"/>
        </w:rPr>
        <w:t xml:space="preserve"> is as follows.</w:t>
      </w:r>
    </w:p>
    <w:p w14:paraId="68C9B329" w14:textId="77777777" w:rsidR="004B7DAC" w:rsidRPr="003016DC" w:rsidRDefault="004B7DAC" w:rsidP="004B7DAC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5.S. </w:t>
      </w:r>
      <w:r w:rsidRPr="003016DC">
        <w:t xml:space="preserve">Key Issue #S: </w:t>
      </w:r>
      <w:r w:rsidRPr="003016DC">
        <w:rPr>
          <w:rFonts w:cs="Arial"/>
          <w:sz w:val="32"/>
          <w:szCs w:val="32"/>
        </w:rPr>
        <w:t>Messaging Services for 6G</w:t>
      </w:r>
    </w:p>
    <w:p w14:paraId="1CEB1B9D" w14:textId="77777777" w:rsidR="004B7DAC" w:rsidRPr="003016DC" w:rsidRDefault="004B7DAC" w:rsidP="004B7DAC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028F2936" w14:textId="77777777" w:rsidR="004B7DAC" w:rsidRPr="003016DC" w:rsidRDefault="004B7DAC" w:rsidP="004B7DAC">
      <w:pPr>
        <w:pStyle w:val="B1"/>
        <w:numPr>
          <w:ilvl w:val="0"/>
          <w:numId w:val="17"/>
        </w:numPr>
      </w:pPr>
      <w:r w:rsidRPr="003016DC">
        <w:t>How to support short message services (SMS) in 6GS as per the service requirements specified in TS 22.101 [x1], TS 22.261 [x2], TS 22.105 [x3].</w:t>
      </w:r>
    </w:p>
    <w:p w14:paraId="492CA18E" w14:textId="77777777" w:rsidR="004B7DAC" w:rsidRPr="003016DC" w:rsidRDefault="004B7DAC" w:rsidP="004B7DAC">
      <w:pPr>
        <w:pStyle w:val="B1"/>
        <w:numPr>
          <w:ilvl w:val="0"/>
          <w:numId w:val="17"/>
        </w:numPr>
      </w:pPr>
      <w:r w:rsidRPr="003016DC">
        <w:t>Whether and how to enhance messaging capability exposure to support extensibility and customization of messaging services in 6GS.</w:t>
      </w:r>
    </w:p>
    <w:p w14:paraId="503EB37B" w14:textId="77777777" w:rsidR="004B7DAC" w:rsidRDefault="004B7DAC" w:rsidP="004B7DAC">
      <w:pPr>
        <w:pStyle w:val="EditorsNote"/>
      </w:pPr>
      <w:r w:rsidRPr="003016DC">
        <w:t>Editor’s Note: It is still to be determined if other capabilities will be considered as part of this KI.</w:t>
      </w:r>
    </w:p>
    <w:p w14:paraId="177A1EDB" w14:textId="77777777" w:rsidR="00A93CF2" w:rsidRDefault="00A93CF2" w:rsidP="00A93CF2">
      <w:pPr>
        <w:rPr>
          <w:lang w:eastAsia="zh-CN"/>
        </w:rPr>
      </w:pPr>
    </w:p>
    <w:p w14:paraId="2F6BFA20" w14:textId="1ED9756A" w:rsidR="00A93CF2" w:rsidRPr="00A93CF2" w:rsidRDefault="00A93CF2" w:rsidP="00A93CF2">
      <w:pPr>
        <w:rPr>
          <w:b/>
          <w:bCs/>
          <w:lang w:eastAsia="zh-CN"/>
        </w:rPr>
      </w:pPr>
      <w:r w:rsidRPr="00A93CF2">
        <w:rPr>
          <w:b/>
          <w:bCs/>
          <w:lang w:eastAsia="zh-CN"/>
        </w:rPr>
        <w:t>B</w:t>
      </w:r>
      <w:r w:rsidRPr="00A93CF2">
        <w:rPr>
          <w:rFonts w:hint="eastAsia"/>
          <w:b/>
          <w:bCs/>
          <w:lang w:eastAsia="zh-CN"/>
        </w:rPr>
        <w:t xml:space="preserve">ased on the postponed </w:t>
      </w:r>
      <w:proofErr w:type="spellStart"/>
      <w:r w:rsidRPr="00911D4F">
        <w:rPr>
          <w:rFonts w:hint="eastAsia"/>
          <w:b/>
          <w:bCs/>
          <w:u w:val="single"/>
          <w:lang w:eastAsia="zh-CN"/>
        </w:rPr>
        <w:t>pCR</w:t>
      </w:r>
      <w:proofErr w:type="spellEnd"/>
      <w:r w:rsidRPr="00911D4F">
        <w:rPr>
          <w:rFonts w:hint="eastAsia"/>
          <w:b/>
          <w:bCs/>
          <w:u w:val="single"/>
          <w:lang w:eastAsia="zh-CN"/>
        </w:rPr>
        <w:t xml:space="preserve"> (S2-2509781) in SA2#17</w:t>
      </w:r>
      <w:r w:rsidRPr="00911D4F">
        <w:rPr>
          <w:b/>
          <w:bCs/>
          <w:u w:val="single"/>
          <w:lang w:eastAsia="zh-CN"/>
        </w:rPr>
        <w:t>2</w:t>
      </w:r>
      <w:r w:rsidRPr="00911D4F">
        <w:rPr>
          <w:rFonts w:hint="eastAsia"/>
          <w:b/>
          <w:bCs/>
          <w:u w:val="single"/>
          <w:lang w:eastAsia="zh-CN"/>
        </w:rPr>
        <w:t xml:space="preserve"> meeting</w:t>
      </w:r>
      <w:r w:rsidRPr="00A93CF2">
        <w:rPr>
          <w:rFonts w:hint="eastAsia"/>
          <w:b/>
          <w:bCs/>
          <w:lang w:eastAsia="zh-CN"/>
        </w:rPr>
        <w:t xml:space="preserve">, the key issue for the </w:t>
      </w:r>
      <w:r w:rsidRPr="00A93CF2">
        <w:rPr>
          <w:b/>
          <w:bCs/>
          <w:lang w:eastAsia="zh-CN"/>
        </w:rPr>
        <w:t>messaging</w:t>
      </w:r>
      <w:r w:rsidRPr="00A93CF2">
        <w:rPr>
          <w:rFonts w:hint="eastAsia"/>
          <w:b/>
          <w:bCs/>
          <w:lang w:eastAsia="zh-CN"/>
        </w:rPr>
        <w:t xml:space="preserve"> service</w:t>
      </w:r>
      <w:r w:rsidRPr="00A93CF2">
        <w:rPr>
          <w:b/>
          <w:bCs/>
          <w:lang w:eastAsia="zh-CN"/>
        </w:rPr>
        <w:t>s</w:t>
      </w:r>
      <w:r w:rsidRPr="00A93CF2">
        <w:rPr>
          <w:rFonts w:hint="eastAsia"/>
          <w:b/>
          <w:bCs/>
          <w:lang w:eastAsia="zh-CN"/>
        </w:rPr>
        <w:t xml:space="preserve"> is as follows.</w:t>
      </w:r>
    </w:p>
    <w:p w14:paraId="1ABA8373" w14:textId="77777777" w:rsidR="00A93CF2" w:rsidRPr="003016DC" w:rsidRDefault="00A93CF2" w:rsidP="00A93CF2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5.S. </w:t>
      </w:r>
      <w:r w:rsidRPr="003016DC">
        <w:t xml:space="preserve">Key Issue #S: </w:t>
      </w:r>
      <w:r w:rsidRPr="003016DC">
        <w:rPr>
          <w:rFonts w:cs="Arial"/>
          <w:sz w:val="32"/>
          <w:szCs w:val="32"/>
        </w:rPr>
        <w:t>Messaging Services for 6G</w:t>
      </w:r>
    </w:p>
    <w:p w14:paraId="00519C70" w14:textId="77777777" w:rsidR="00A93CF2" w:rsidRPr="003016DC" w:rsidRDefault="00A93CF2" w:rsidP="00A93CF2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55EB1701" w14:textId="77777777" w:rsidR="00A93CF2" w:rsidRPr="0097492F" w:rsidRDefault="00A93CF2" w:rsidP="00A93CF2">
      <w:pPr>
        <w:pStyle w:val="B1"/>
      </w:pPr>
      <w:r>
        <w:t>S-1.</w:t>
      </w:r>
      <w:r>
        <w:tab/>
      </w:r>
      <w:r w:rsidRPr="0097492F">
        <w:t>How to support short message services (SMS) in 6GS as per the service requirements specified in TS 22.101 [x1], TS 22.261 [x2], TS 22.105 [x3].</w:t>
      </w:r>
    </w:p>
    <w:p w14:paraId="5CA7FD28" w14:textId="77777777" w:rsidR="00A93CF2" w:rsidRPr="003016DC" w:rsidRDefault="00A93CF2" w:rsidP="00A93CF2">
      <w:pPr>
        <w:pStyle w:val="NO"/>
      </w:pPr>
      <w:r>
        <w:t>NOTE:</w:t>
      </w:r>
      <w:r>
        <w:tab/>
        <w:t xml:space="preserve">For SMS to Emergency centre </w:t>
      </w:r>
      <w:proofErr w:type="gramStart"/>
      <w:r>
        <w:t>support</w:t>
      </w:r>
      <w:proofErr w:type="gramEnd"/>
      <w:r>
        <w:t xml:space="preserve"> it is assumed that the </w:t>
      </w:r>
      <w:r w:rsidRPr="009811A3">
        <w:t xml:space="preserve">outcome of 5G-A </w:t>
      </w:r>
      <w:r>
        <w:t xml:space="preserve">Rel-20 </w:t>
      </w:r>
      <w:r w:rsidRPr="009811A3">
        <w:t>study will be adopted also for 6G</w:t>
      </w:r>
      <w:r>
        <w:t>.</w:t>
      </w:r>
    </w:p>
    <w:p w14:paraId="68085F00" w14:textId="026E8082" w:rsidR="00171575" w:rsidRPr="00E10F99" w:rsidRDefault="00171575" w:rsidP="00171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32FF"/>
          <w:sz w:val="28"/>
          <w:szCs w:val="28"/>
          <w:lang w:val="en-US" w:eastAsia="ko-KR"/>
        </w:rPr>
      </w:pPr>
      <w:r w:rsidRPr="00E10F99">
        <w:rPr>
          <w:rFonts w:ascii="Arial" w:hAnsi="Arial" w:cs="Arial" w:hint="eastAsia"/>
          <w:b/>
          <w:noProof/>
          <w:color w:val="0432FF"/>
          <w:sz w:val="28"/>
          <w:szCs w:val="28"/>
          <w:lang w:val="en-US" w:eastAsia="ko-KR"/>
        </w:rPr>
        <w:t xml:space="preserve">* 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 xml:space="preserve">* * * 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 w:eastAsia="ko-KR"/>
        </w:rPr>
        <w:t xml:space="preserve">First 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 xml:space="preserve"> (all new texts)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>* * * *</w:t>
      </w:r>
    </w:p>
    <w:p w14:paraId="5DC62839" w14:textId="77777777" w:rsidR="00DC1E7E" w:rsidRPr="003016DC" w:rsidRDefault="00DC1E7E" w:rsidP="00171575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5.S. </w:t>
      </w:r>
      <w:r w:rsidRPr="003016DC">
        <w:t xml:space="preserve">Key Issue #S: </w:t>
      </w:r>
      <w:r w:rsidRPr="003016DC">
        <w:rPr>
          <w:rFonts w:cs="Arial"/>
          <w:sz w:val="32"/>
          <w:szCs w:val="32"/>
        </w:rPr>
        <w:t>Messaging Services for 6G</w:t>
      </w:r>
    </w:p>
    <w:p w14:paraId="1601E821" w14:textId="77777777" w:rsidR="00DC1E7E" w:rsidRPr="003016DC" w:rsidRDefault="00DC1E7E" w:rsidP="00171575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6232F029" w14:textId="77777777" w:rsidR="00DC1E7E" w:rsidRPr="0097492F" w:rsidRDefault="00DC1E7E" w:rsidP="00171575">
      <w:pPr>
        <w:pStyle w:val="B1"/>
      </w:pPr>
      <w:r>
        <w:lastRenderedPageBreak/>
        <w:t>S-1.</w:t>
      </w:r>
      <w:r>
        <w:tab/>
      </w:r>
      <w:r w:rsidRPr="0097492F">
        <w:t>How to support short message services (SMS) in 6GS as per the service requirements specified in TS 22.101 [x1], TS 22.261 [x2], TS 22.105 [x3].</w:t>
      </w:r>
    </w:p>
    <w:p w14:paraId="17B02187" w14:textId="40D949C0" w:rsidR="00DA04EE" w:rsidRPr="00A51F67" w:rsidRDefault="00DA04EE" w:rsidP="00A51F67">
      <w:pPr>
        <w:pStyle w:val="B1"/>
        <w:rPr>
          <w:ins w:id="4" w:author="6G study-WT1.4-v1" w:date="2025-11-03T10:34:00Z"/>
        </w:rPr>
      </w:pPr>
      <w:ins w:id="5" w:author="6G study-WT1.4-v1" w:date="2025-11-03T10:34:00Z">
        <w:r w:rsidRPr="005B7B41">
          <w:t>S-2.</w:t>
        </w:r>
        <w:r w:rsidRPr="005B7B41">
          <w:tab/>
          <w:t xml:space="preserve">Whether and how to enhance </w:t>
        </w:r>
      </w:ins>
      <w:ins w:id="6" w:author="Google-Ellen Liao-v1" w:date="2025-11-07T12:11:00Z">
        <w:r w:rsidR="00A51F67" w:rsidRPr="00C45FFD">
          <w:t>network</w:t>
        </w:r>
      </w:ins>
      <w:ins w:id="7" w:author="6G study-WT1.4-v1" w:date="2025-11-03T10:34:00Z">
        <w:r w:rsidRPr="00C45FFD">
          <w:t xml:space="preserve"> capability exposure to support extensibility and customization of messaging services in 6GS.</w:t>
        </w:r>
      </w:ins>
    </w:p>
    <w:p w14:paraId="4E811E39" w14:textId="7AB04137" w:rsidR="00DC1E7E" w:rsidRPr="003016DC" w:rsidRDefault="00DC1E7E" w:rsidP="00171575">
      <w:pPr>
        <w:pStyle w:val="NO"/>
      </w:pPr>
      <w:r>
        <w:t>NOTE:</w:t>
      </w:r>
      <w:r>
        <w:tab/>
        <w:t>For</w:t>
      </w:r>
      <w:r w:rsidR="0059730D">
        <w:t xml:space="preserve"> </w:t>
      </w:r>
      <w:r>
        <w:t xml:space="preserve">SMS </w:t>
      </w:r>
      <w:r w:rsidR="0059730D">
        <w:t xml:space="preserve">to Emergency centre </w:t>
      </w:r>
      <w:proofErr w:type="gramStart"/>
      <w:r>
        <w:t>support</w:t>
      </w:r>
      <w:proofErr w:type="gramEnd"/>
      <w:r>
        <w:t xml:space="preserve"> it is assumed that the </w:t>
      </w:r>
      <w:r w:rsidRPr="009811A3">
        <w:t xml:space="preserve">outcome of 5G-A </w:t>
      </w:r>
      <w:r>
        <w:t xml:space="preserve">Rel-20 </w:t>
      </w:r>
      <w:r w:rsidRPr="009811A3">
        <w:t>study will be adopted also for 6G</w:t>
      </w:r>
      <w:r>
        <w:t>.</w:t>
      </w:r>
    </w:p>
    <w:p w14:paraId="1B4A99E3" w14:textId="132ED397" w:rsidR="00171575" w:rsidRPr="00E10F99" w:rsidRDefault="00171575" w:rsidP="00171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32FF"/>
          <w:sz w:val="28"/>
          <w:szCs w:val="28"/>
          <w:lang w:val="en-US" w:eastAsia="ko-KR"/>
        </w:rPr>
      </w:pPr>
      <w:r w:rsidRPr="00E10F99">
        <w:rPr>
          <w:rFonts w:ascii="Arial" w:hAnsi="Arial" w:cs="Arial" w:hint="eastAsia"/>
          <w:b/>
          <w:noProof/>
          <w:color w:val="0432FF"/>
          <w:sz w:val="28"/>
          <w:szCs w:val="28"/>
          <w:lang w:val="en-US" w:eastAsia="ko-KR"/>
        </w:rPr>
        <w:t xml:space="preserve">* 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32FF"/>
          <w:sz w:val="28"/>
          <w:szCs w:val="28"/>
          <w:lang w:val="en-US" w:eastAsia="ko-KR"/>
        </w:rPr>
        <w:t>End of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 w:eastAsia="ko-KR"/>
        </w:rPr>
        <w:t xml:space="preserve"> 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>s</w:t>
      </w:r>
      <w:r w:rsidRPr="00E10F99">
        <w:rPr>
          <w:rFonts w:ascii="Arial" w:hAnsi="Arial" w:cs="Arial"/>
          <w:b/>
          <w:noProof/>
          <w:color w:val="0432FF"/>
          <w:sz w:val="28"/>
          <w:szCs w:val="28"/>
          <w:lang w:val="en-US"/>
        </w:rPr>
        <w:t xml:space="preserve"> * * * *</w:t>
      </w:r>
    </w:p>
    <w:p w14:paraId="7A5A00F9" w14:textId="77777777" w:rsidR="00DC1E7E" w:rsidRPr="00171575" w:rsidRDefault="00DC1E7E" w:rsidP="00171575">
      <w:pPr>
        <w:pStyle w:val="ListNumber"/>
        <w:rPr>
          <w:lang w:val="en-US"/>
        </w:rPr>
      </w:pPr>
    </w:p>
    <w:sectPr w:rsidR="00DC1E7E" w:rsidRPr="00171575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3268B" w14:textId="77777777" w:rsidR="008E43B1" w:rsidRDefault="008E43B1">
      <w:r>
        <w:separator/>
      </w:r>
    </w:p>
  </w:endnote>
  <w:endnote w:type="continuationSeparator" w:id="0">
    <w:p w14:paraId="1B45924E" w14:textId="77777777" w:rsidR="008E43B1" w:rsidRDefault="008E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1969A" w14:textId="77777777" w:rsidR="008E43B1" w:rsidRDefault="008E43B1">
      <w:r>
        <w:separator/>
      </w:r>
    </w:p>
  </w:footnote>
  <w:footnote w:type="continuationSeparator" w:id="0">
    <w:p w14:paraId="09965D9B" w14:textId="77777777" w:rsidR="008E43B1" w:rsidRDefault="008E4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2321882"/>
    <w:multiLevelType w:val="hybridMultilevel"/>
    <w:tmpl w:val="A7805668"/>
    <w:lvl w:ilvl="0" w:tplc="CFB60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2339121">
    <w:abstractNumId w:val="8"/>
  </w:num>
  <w:num w:numId="2" w16cid:durableId="593561527">
    <w:abstractNumId w:val="7"/>
  </w:num>
  <w:num w:numId="3" w16cid:durableId="1964270478">
    <w:abstractNumId w:val="6"/>
  </w:num>
  <w:num w:numId="4" w16cid:durableId="355540758">
    <w:abstractNumId w:val="5"/>
  </w:num>
  <w:num w:numId="5" w16cid:durableId="265118684">
    <w:abstractNumId w:val="4"/>
  </w:num>
  <w:num w:numId="6" w16cid:durableId="1083138699">
    <w:abstractNumId w:val="3"/>
  </w:num>
  <w:num w:numId="7" w16cid:durableId="461927255">
    <w:abstractNumId w:val="2"/>
  </w:num>
  <w:num w:numId="8" w16cid:durableId="271940092">
    <w:abstractNumId w:val="1"/>
  </w:num>
  <w:num w:numId="9" w16cid:durableId="391200377">
    <w:abstractNumId w:val="0"/>
  </w:num>
  <w:num w:numId="10" w16cid:durableId="1277828946">
    <w:abstractNumId w:val="15"/>
  </w:num>
  <w:num w:numId="11" w16cid:durableId="1821313657">
    <w:abstractNumId w:val="12"/>
  </w:num>
  <w:num w:numId="12" w16cid:durableId="230779335">
    <w:abstractNumId w:val="13"/>
  </w:num>
  <w:num w:numId="13" w16cid:durableId="1317300332">
    <w:abstractNumId w:val="17"/>
  </w:num>
  <w:num w:numId="14" w16cid:durableId="1898709797">
    <w:abstractNumId w:val="14"/>
  </w:num>
  <w:num w:numId="15" w16cid:durableId="700284233">
    <w:abstractNumId w:val="11"/>
  </w:num>
  <w:num w:numId="16" w16cid:durableId="572396219">
    <w:abstractNumId w:val="16"/>
  </w:num>
  <w:num w:numId="17" w16cid:durableId="1674600581">
    <w:abstractNumId w:val="18"/>
  </w:num>
  <w:num w:numId="18" w16cid:durableId="4019254">
    <w:abstractNumId w:val="10"/>
  </w:num>
  <w:num w:numId="19" w16cid:durableId="309749770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6G study-WT1.4-v1">
    <w15:presenceInfo w15:providerId="None" w15:userId="6G study-WT1.4-v1"/>
  </w15:person>
  <w15:person w15:author="Google-Ellen Liao-v1">
    <w15:presenceInfo w15:providerId="None" w15:userId="Google-Ellen Lia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32A1"/>
    <w:rsid w:val="00024BBA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1EFE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05BF6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1575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547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11A2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2730C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B7DAC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0E23"/>
    <w:rsid w:val="00541391"/>
    <w:rsid w:val="005429B4"/>
    <w:rsid w:val="00543E6C"/>
    <w:rsid w:val="00545834"/>
    <w:rsid w:val="005479A3"/>
    <w:rsid w:val="005479EE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51C2"/>
    <w:rsid w:val="0059730D"/>
    <w:rsid w:val="00597B11"/>
    <w:rsid w:val="005A0A7E"/>
    <w:rsid w:val="005A25FF"/>
    <w:rsid w:val="005A5060"/>
    <w:rsid w:val="005A5083"/>
    <w:rsid w:val="005B1A5C"/>
    <w:rsid w:val="005B1D19"/>
    <w:rsid w:val="005B2E0A"/>
    <w:rsid w:val="005B663A"/>
    <w:rsid w:val="005C2D13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0F3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5611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C6E19"/>
    <w:rsid w:val="007D290A"/>
    <w:rsid w:val="007D2FF2"/>
    <w:rsid w:val="007E1AC5"/>
    <w:rsid w:val="007E1C22"/>
    <w:rsid w:val="007E2169"/>
    <w:rsid w:val="007E5018"/>
    <w:rsid w:val="007E5222"/>
    <w:rsid w:val="007E6484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0486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DF0"/>
    <w:rsid w:val="008E0E82"/>
    <w:rsid w:val="008E2D68"/>
    <w:rsid w:val="008E43B1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1D4F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3ADF"/>
    <w:rsid w:val="009849D1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99C"/>
    <w:rsid w:val="009A2EC2"/>
    <w:rsid w:val="009A3CFE"/>
    <w:rsid w:val="009A3E5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38A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1F67"/>
    <w:rsid w:val="00A53724"/>
    <w:rsid w:val="00A54473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3CF2"/>
    <w:rsid w:val="00A94CD4"/>
    <w:rsid w:val="00A95A32"/>
    <w:rsid w:val="00A95A48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E9B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06FC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5FFD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164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4FA6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7C1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857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AA2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04EE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6A37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3767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371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3812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2234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Google-Ellen Liao-v1</cp:lastModifiedBy>
  <cp:revision>2</cp:revision>
  <cp:lastPrinted>2019-02-25T16:05:00Z</cp:lastPrinted>
  <dcterms:created xsi:type="dcterms:W3CDTF">2025-11-07T20:31:00Z</dcterms:created>
  <dcterms:modified xsi:type="dcterms:W3CDTF">2025-11-07T20:31:00Z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